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978" w:rsidRPr="007C4725" w:rsidRDefault="00870978" w:rsidP="00870978">
      <w:pPr>
        <w:pStyle w:val="a5"/>
        <w:ind w:firstLine="567"/>
        <w:jc w:val="center"/>
        <w:rPr>
          <w:b/>
          <w:sz w:val="24"/>
          <w:szCs w:val="24"/>
        </w:rPr>
      </w:pPr>
      <w:r w:rsidRPr="007C4725">
        <w:rPr>
          <w:b/>
          <w:sz w:val="24"/>
          <w:szCs w:val="24"/>
        </w:rPr>
        <w:t>ОБЪЯВЛЕНИЕ</w:t>
      </w:r>
    </w:p>
    <w:p w:rsidR="00870978" w:rsidRPr="007C4725" w:rsidRDefault="00870978" w:rsidP="00870978">
      <w:pPr>
        <w:pStyle w:val="a5"/>
        <w:ind w:firstLine="567"/>
        <w:jc w:val="center"/>
        <w:rPr>
          <w:b/>
          <w:sz w:val="24"/>
          <w:szCs w:val="24"/>
        </w:rPr>
      </w:pPr>
      <w:r w:rsidRPr="007C4725">
        <w:rPr>
          <w:b/>
          <w:sz w:val="24"/>
          <w:szCs w:val="24"/>
        </w:rPr>
        <w:t>о запросе цен</w:t>
      </w:r>
      <w:r>
        <w:rPr>
          <w:b/>
          <w:sz w:val="24"/>
          <w:szCs w:val="24"/>
        </w:rPr>
        <w:t>o</w:t>
      </w:r>
      <w:r w:rsidRPr="007C4725">
        <w:rPr>
          <w:b/>
          <w:sz w:val="24"/>
          <w:szCs w:val="24"/>
        </w:rPr>
        <w:t>вой марки</w:t>
      </w:r>
    </w:p>
    <w:p w:rsidR="00870978" w:rsidRPr="007C4725" w:rsidRDefault="00870978" w:rsidP="00870978">
      <w:pPr>
        <w:pStyle w:val="a5"/>
        <w:ind w:firstLine="567"/>
        <w:jc w:val="center"/>
        <w:rPr>
          <w:sz w:val="24"/>
          <w:szCs w:val="24"/>
        </w:rPr>
      </w:pPr>
      <w:r w:rsidRPr="007C4725">
        <w:rPr>
          <w:sz w:val="24"/>
          <w:szCs w:val="24"/>
        </w:rPr>
        <w:t>Данный текст объявления утвержден решением комиссии запроса ценообразования от 201</w:t>
      </w:r>
      <w:r w:rsidRPr="00641874">
        <w:rPr>
          <w:sz w:val="24"/>
          <w:szCs w:val="24"/>
        </w:rPr>
        <w:t xml:space="preserve">9 </w:t>
      </w:r>
      <w:r w:rsidRPr="007C4725">
        <w:rPr>
          <w:sz w:val="24"/>
          <w:szCs w:val="24"/>
        </w:rPr>
        <w:t>года «</w:t>
      </w:r>
      <w:r w:rsidRPr="00641874">
        <w:rPr>
          <w:sz w:val="24"/>
          <w:szCs w:val="24"/>
        </w:rPr>
        <w:t>1</w:t>
      </w:r>
      <w:r>
        <w:rPr>
          <w:sz w:val="24"/>
          <w:szCs w:val="24"/>
        </w:rPr>
        <w:t>3</w:t>
      </w:r>
      <w:r w:rsidRPr="007C4725">
        <w:rPr>
          <w:sz w:val="24"/>
          <w:szCs w:val="24"/>
        </w:rPr>
        <w:t>-</w:t>
      </w:r>
      <w:r w:rsidRPr="007C4725">
        <w:rPr>
          <w:sz w:val="24"/>
          <w:szCs w:val="24"/>
          <w:lang w:val="hy-AM"/>
        </w:rPr>
        <w:t>ого</w:t>
      </w:r>
      <w:r w:rsidRPr="007C4725">
        <w:rPr>
          <w:sz w:val="24"/>
          <w:szCs w:val="24"/>
        </w:rPr>
        <w:t>» «</w:t>
      </w:r>
      <w:r>
        <w:rPr>
          <w:sz w:val="24"/>
          <w:szCs w:val="24"/>
        </w:rPr>
        <w:t>декабря</w:t>
      </w:r>
      <w:r w:rsidRPr="007C4725">
        <w:rPr>
          <w:sz w:val="24"/>
          <w:szCs w:val="24"/>
        </w:rPr>
        <w:t>» «</w:t>
      </w:r>
      <w:r w:rsidRPr="007C4725">
        <w:rPr>
          <w:sz w:val="24"/>
          <w:szCs w:val="24"/>
          <w:lang w:val="hy-AM"/>
        </w:rPr>
        <w:t>01 решением</w:t>
      </w:r>
      <w:r w:rsidRPr="007C4725">
        <w:rPr>
          <w:sz w:val="24"/>
          <w:szCs w:val="24"/>
        </w:rPr>
        <w:t>» и публикуется согласно</w:t>
      </w:r>
      <w:r w:rsidRPr="00641874">
        <w:rPr>
          <w:sz w:val="24"/>
          <w:szCs w:val="24"/>
        </w:rPr>
        <w:t xml:space="preserve"> </w:t>
      </w:r>
      <w:r w:rsidRPr="007C4725">
        <w:rPr>
          <w:sz w:val="24"/>
          <w:szCs w:val="24"/>
        </w:rPr>
        <w:t>27-ой стать</w:t>
      </w:r>
      <w:r w:rsidRPr="007C4725">
        <w:rPr>
          <w:sz w:val="24"/>
          <w:szCs w:val="24"/>
          <w:lang w:val="hy-AM"/>
        </w:rPr>
        <w:t>е</w:t>
      </w:r>
      <w:r w:rsidRPr="007C4725">
        <w:rPr>
          <w:sz w:val="24"/>
          <w:szCs w:val="24"/>
        </w:rPr>
        <w:t xml:space="preserve"> закона РА «О закупках» </w:t>
      </w:r>
    </w:p>
    <w:p w:rsidR="00870978" w:rsidRPr="007C4725" w:rsidRDefault="00870978" w:rsidP="00870978">
      <w:pPr>
        <w:pStyle w:val="a5"/>
        <w:ind w:firstLine="567"/>
        <w:jc w:val="center"/>
        <w:rPr>
          <w:sz w:val="24"/>
          <w:szCs w:val="24"/>
        </w:rPr>
      </w:pPr>
      <w:r w:rsidRPr="007C4725">
        <w:rPr>
          <w:sz w:val="24"/>
          <w:szCs w:val="24"/>
        </w:rPr>
        <w:t>Код запроса ценообразования «</w:t>
      </w:r>
      <w:r>
        <w:rPr>
          <w:rFonts w:ascii="Sylfaen" w:hAnsi="Sylfaen" w:cs="Sylfaen"/>
          <w:sz w:val="24"/>
          <w:szCs w:val="24"/>
        </w:rPr>
        <w:t>ՇՄՋՄԴ-ԳՀԱՊՁԲ-01/20</w:t>
      </w:r>
      <w:r w:rsidRPr="007C4725">
        <w:rPr>
          <w:sz w:val="24"/>
          <w:szCs w:val="24"/>
        </w:rPr>
        <w:t>»</w:t>
      </w:r>
    </w:p>
    <w:p w:rsidR="00870978" w:rsidRPr="007C4725" w:rsidRDefault="00870978" w:rsidP="00870978">
      <w:pPr>
        <w:pStyle w:val="a5"/>
        <w:ind w:firstLine="567"/>
        <w:jc w:val="both"/>
        <w:rPr>
          <w:sz w:val="24"/>
          <w:szCs w:val="24"/>
        </w:rPr>
      </w:pPr>
    </w:p>
    <w:p w:rsidR="00870978" w:rsidRPr="007C4725" w:rsidRDefault="00870978" w:rsidP="00870978">
      <w:pPr>
        <w:pStyle w:val="a5"/>
        <w:ind w:firstLine="567"/>
        <w:jc w:val="both"/>
        <w:rPr>
          <w:sz w:val="24"/>
          <w:szCs w:val="24"/>
        </w:rPr>
      </w:pPr>
      <w:r w:rsidRPr="00441E2D">
        <w:rPr>
          <w:sz w:val="24"/>
          <w:szCs w:val="24"/>
        </w:rPr>
        <w:t>О</w:t>
      </w:r>
      <w:r w:rsidRPr="007C4725">
        <w:rPr>
          <w:sz w:val="24"/>
          <w:szCs w:val="24"/>
        </w:rPr>
        <w:t>бъявляет запрос ценовой марки, который проводится в одну фазу.</w:t>
      </w:r>
    </w:p>
    <w:p w:rsidR="00870978" w:rsidRPr="007C4725" w:rsidRDefault="00870978" w:rsidP="00870978">
      <w:pPr>
        <w:pStyle w:val="a5"/>
        <w:ind w:firstLine="567"/>
        <w:jc w:val="both"/>
        <w:rPr>
          <w:sz w:val="24"/>
          <w:szCs w:val="24"/>
        </w:rPr>
      </w:pPr>
      <w:r w:rsidRPr="007C4725">
        <w:rPr>
          <w:sz w:val="24"/>
          <w:szCs w:val="24"/>
        </w:rPr>
        <w:t xml:space="preserve">Победителю запроса ценовой марки в установленном порядке будет предложено подписать контракт: </w:t>
      </w:r>
      <w:r>
        <w:rPr>
          <w:sz w:val="24"/>
          <w:szCs w:val="24"/>
        </w:rPr>
        <w:t xml:space="preserve">на поставку </w:t>
      </w:r>
      <w:r w:rsidRPr="00441E2D">
        <w:rPr>
          <w:sz w:val="24"/>
          <w:szCs w:val="24"/>
        </w:rPr>
        <w:t xml:space="preserve">дизельного топлива </w:t>
      </w:r>
      <w:r w:rsidRPr="007C4725">
        <w:rPr>
          <w:sz w:val="24"/>
          <w:szCs w:val="24"/>
        </w:rPr>
        <w:t>/далее контракт/.</w:t>
      </w:r>
    </w:p>
    <w:p w:rsidR="00870978" w:rsidRPr="007C4725" w:rsidRDefault="00870978" w:rsidP="00870978">
      <w:pPr>
        <w:pStyle w:val="a5"/>
        <w:ind w:firstLine="567"/>
        <w:jc w:val="both"/>
        <w:rPr>
          <w:sz w:val="24"/>
          <w:szCs w:val="24"/>
        </w:rPr>
      </w:pPr>
      <w:r w:rsidRPr="007C4725">
        <w:rPr>
          <w:sz w:val="24"/>
          <w:szCs w:val="24"/>
        </w:rPr>
        <w:t>Согласно 7-ой статье закона РА «О закупках» заявки по запросу ценовой марки могут предъявляться лицаминезависимо от того, являются ли они иностранными гражданами, организацией или лицом, не имеющим гражданства.</w:t>
      </w:r>
    </w:p>
    <w:p w:rsidR="00870978" w:rsidRPr="007C4725" w:rsidRDefault="00870978" w:rsidP="00870978">
      <w:pPr>
        <w:pStyle w:val="a5"/>
        <w:ind w:firstLine="567"/>
        <w:jc w:val="both"/>
        <w:rPr>
          <w:sz w:val="24"/>
          <w:szCs w:val="24"/>
        </w:rPr>
      </w:pPr>
      <w:r w:rsidRPr="007C4725">
        <w:rPr>
          <w:sz w:val="24"/>
          <w:szCs w:val="24"/>
        </w:rPr>
        <w:t>Лица, не имеющие права участвовать в запросе ценовой марки, а также предъявляемые участникам квалификационные стандартыи документы, представляемые для критериев оценки, изложены в приглашении к данной процедуре.</w:t>
      </w:r>
    </w:p>
    <w:p w:rsidR="00870978" w:rsidRPr="007C4725" w:rsidRDefault="00870978" w:rsidP="00870978">
      <w:pPr>
        <w:pStyle w:val="a5"/>
        <w:ind w:firstLine="567"/>
        <w:jc w:val="both"/>
        <w:rPr>
          <w:sz w:val="24"/>
          <w:szCs w:val="24"/>
        </w:rPr>
      </w:pPr>
      <w:r w:rsidRPr="007C4725">
        <w:rPr>
          <w:sz w:val="24"/>
          <w:szCs w:val="24"/>
        </w:rPr>
        <w:t>Победитель определяется из числа участников, представивших заявку, оцененную удовлетворительно, по принципу предоставления приоритета участнику, сделавшему предложение по минимальной цене.</w:t>
      </w:r>
    </w:p>
    <w:p w:rsidR="00870978" w:rsidRPr="007C4725" w:rsidRDefault="00870978" w:rsidP="00870978">
      <w:pPr>
        <w:pStyle w:val="a5"/>
        <w:ind w:firstLine="567"/>
        <w:jc w:val="both"/>
        <w:rPr>
          <w:sz w:val="24"/>
          <w:szCs w:val="24"/>
        </w:rPr>
      </w:pPr>
      <w:r w:rsidRPr="007C4725">
        <w:rPr>
          <w:sz w:val="24"/>
          <w:szCs w:val="24"/>
        </w:rPr>
        <w:t xml:space="preserve">Для получения заявки на запрос ценовой марки, необходимо обратиться к заказчику до истечения срока в 7-ой день подачи заявок в </w:t>
      </w:r>
      <w:r>
        <w:rPr>
          <w:sz w:val="24"/>
          <w:szCs w:val="24"/>
        </w:rPr>
        <w:t>12:00</w:t>
      </w:r>
      <w:r w:rsidRPr="007C4725">
        <w:rPr>
          <w:sz w:val="24"/>
          <w:szCs w:val="24"/>
        </w:rPr>
        <w:t>. Причем, для получения документальной заявки нужно представить заказчику письменное заявление. Заказчик обеспечивает документальную заявку бесплатно на следующий же рабочий день после предоставления письменного заявления. В случае электронного запроса заказчик бесплатно обеспечивает поставку в электронном виде на следующий же рабочий день после предоставления заявления.</w:t>
      </w:r>
    </w:p>
    <w:p w:rsidR="00870978" w:rsidRPr="007C4725" w:rsidRDefault="00870978" w:rsidP="00870978">
      <w:pPr>
        <w:pStyle w:val="a5"/>
        <w:ind w:firstLine="567"/>
        <w:jc w:val="both"/>
        <w:rPr>
          <w:sz w:val="24"/>
          <w:szCs w:val="24"/>
        </w:rPr>
      </w:pPr>
      <w:r w:rsidRPr="007C4725">
        <w:rPr>
          <w:sz w:val="24"/>
          <w:szCs w:val="24"/>
        </w:rPr>
        <w:t>Неспособность получения приглашения не означает, что участник не может принять участие в запросе ценовой марки.</w:t>
      </w:r>
    </w:p>
    <w:p w:rsidR="00870978" w:rsidRPr="007C4725" w:rsidRDefault="00870978" w:rsidP="00870978">
      <w:pPr>
        <w:pStyle w:val="a5"/>
        <w:ind w:firstLine="567"/>
        <w:jc w:val="both"/>
        <w:rPr>
          <w:sz w:val="24"/>
          <w:szCs w:val="24"/>
        </w:rPr>
      </w:pPr>
      <w:r w:rsidRPr="007C4725">
        <w:rPr>
          <w:sz w:val="24"/>
          <w:szCs w:val="24"/>
        </w:rPr>
        <w:t xml:space="preserve">Заявки на участие в запросе ценовой марки необходимо представить документальной форме на 7-й день в </w:t>
      </w:r>
      <w:r>
        <w:rPr>
          <w:sz w:val="24"/>
          <w:szCs w:val="24"/>
        </w:rPr>
        <w:t>12:00</w:t>
      </w:r>
      <w:r w:rsidRPr="007C4725">
        <w:rPr>
          <w:sz w:val="24"/>
          <w:szCs w:val="24"/>
        </w:rPr>
        <w:t xml:space="preserve"> часов после даты публикации этого объявления. Заявки могут быть представлены на русском и английском языках. </w:t>
      </w:r>
    </w:p>
    <w:p w:rsidR="00870978" w:rsidRPr="00641874" w:rsidRDefault="00870978" w:rsidP="00870978">
      <w:pPr>
        <w:pStyle w:val="a5"/>
        <w:ind w:firstLine="567"/>
        <w:jc w:val="both"/>
        <w:rPr>
          <w:sz w:val="24"/>
          <w:szCs w:val="24"/>
        </w:rPr>
      </w:pPr>
    </w:p>
    <w:p w:rsidR="00870978" w:rsidRPr="007C4725" w:rsidRDefault="00870978" w:rsidP="00870978">
      <w:pPr>
        <w:pStyle w:val="a5"/>
        <w:ind w:firstLine="567"/>
        <w:jc w:val="both"/>
        <w:rPr>
          <w:sz w:val="24"/>
          <w:szCs w:val="24"/>
        </w:rPr>
      </w:pPr>
      <w:r w:rsidRPr="00641874">
        <w:rPr>
          <w:sz w:val="24"/>
          <w:szCs w:val="24"/>
        </w:rPr>
        <w:t xml:space="preserve"> </w:t>
      </w:r>
      <w:r w:rsidRPr="007C4725">
        <w:rPr>
          <w:sz w:val="24"/>
          <w:szCs w:val="24"/>
        </w:rPr>
        <w:t>Жалобы относительно данной процедуры должны быть представлены «В апелляционный совет по закупкам» по адресу г. Ереван, ул. Мелика Адамяна 1. Жалоба представляется в установленном запросом ценовой марки порядке.Для представления жалобы необходима оплата в 30 000 (тридцать тысяч), которуюнужно осуществить на следующий счет Мин. Фин. РА 900008000482.</w:t>
      </w:r>
    </w:p>
    <w:p w:rsidR="00870978" w:rsidRPr="007C4725" w:rsidRDefault="00870978" w:rsidP="00870978">
      <w:pPr>
        <w:pStyle w:val="a5"/>
        <w:ind w:firstLine="567"/>
        <w:jc w:val="both"/>
        <w:rPr>
          <w:sz w:val="24"/>
          <w:szCs w:val="24"/>
        </w:rPr>
      </w:pPr>
      <w:r w:rsidRPr="007C4725">
        <w:rPr>
          <w:sz w:val="24"/>
          <w:szCs w:val="24"/>
        </w:rPr>
        <w:t>Для получения дополнительной информации по этому объявлению можете связаться с секретарем оценивающей комиссии  Саргсян.</w:t>
      </w:r>
    </w:p>
    <w:p w:rsidR="00870978" w:rsidRPr="007C4725" w:rsidRDefault="00870978" w:rsidP="00870978">
      <w:pPr>
        <w:pStyle w:val="a3"/>
        <w:spacing w:line="240" w:lineRule="auto"/>
        <w:rPr>
          <w:rFonts w:ascii="Times New Roman" w:hAnsi="Times New Roman"/>
          <w:i w:val="0"/>
          <w:sz w:val="24"/>
          <w:szCs w:val="24"/>
          <w:u w:val="single"/>
          <w:lang w:val="af-ZA"/>
        </w:rPr>
      </w:pPr>
      <w:r w:rsidRPr="007C4725">
        <w:rPr>
          <w:rFonts w:ascii="Times New Roman" w:hAnsi="Times New Roman"/>
          <w:sz w:val="24"/>
          <w:szCs w:val="24"/>
        </w:rPr>
        <w:t xml:space="preserve">Тел. </w:t>
      </w:r>
      <w:r w:rsidRPr="008D66C4">
        <w:rPr>
          <w:rFonts w:ascii="GHEA Grapalat" w:hAnsi="GHEA Grapalat"/>
          <w:i w:val="0"/>
          <w:u w:val="single"/>
          <w:lang w:val="af-ZA"/>
        </w:rPr>
        <w:t>093-16-57-74</w:t>
      </w:r>
    </w:p>
    <w:p w:rsidR="00870978" w:rsidRPr="007C4725" w:rsidRDefault="00870978" w:rsidP="00870978">
      <w:pPr>
        <w:pStyle w:val="a5"/>
        <w:jc w:val="both"/>
        <w:rPr>
          <w:sz w:val="24"/>
          <w:szCs w:val="24"/>
        </w:rPr>
      </w:pPr>
      <w:r w:rsidRPr="007C4725">
        <w:rPr>
          <w:sz w:val="24"/>
          <w:szCs w:val="24"/>
        </w:rPr>
        <w:t xml:space="preserve">Эл. Почта: </w:t>
      </w:r>
      <w:r w:rsidRPr="008D66C4">
        <w:rPr>
          <w:sz w:val="24"/>
          <w:szCs w:val="24"/>
          <w:u w:val="single"/>
          <w:lang w:val="af-ZA"/>
        </w:rPr>
        <w:t>sas.gevorgyan@mail.ru</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70978">
        <w:rPr>
          <w:rFonts w:ascii="GHEA Grapalat" w:hAnsi="GHEA Grapalat"/>
          <w:i/>
        </w:rPr>
        <w:t>ՇՄՋՄԴ-ԳՀԱՊՁԲ-01/20</w:t>
      </w:r>
      <w:r w:rsidR="001B32D9" w:rsidRPr="001B32D9">
        <w:rPr>
          <w:rFonts w:ascii="GHEA Grapalat" w:hAnsi="GHEA Grapalat" w:cs="Times Armenian"/>
          <w:i/>
        </w:rPr>
        <w:br/>
      </w:r>
      <w:r w:rsidR="00A46F92">
        <w:rPr>
          <w:rFonts w:ascii="GHEA Grapalat" w:hAnsi="GHEA Grapalat"/>
          <w:i/>
        </w:rPr>
        <w:t xml:space="preserve">№ </w:t>
      </w:r>
      <w:r w:rsidR="00870978" w:rsidRPr="00870978">
        <w:rPr>
          <w:rFonts w:ascii="GHEA Grapalat" w:hAnsi="GHEA Grapalat"/>
          <w:i/>
        </w:rPr>
        <w:t>от 2019 года «13-ого» «декабря» «01 решением»</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1E1A32" w:rsidRPr="001E1A32" w:rsidRDefault="001E1A32" w:rsidP="001E1A32">
      <w:pPr>
        <w:pStyle w:val="aa"/>
        <w:widowControl w:val="0"/>
        <w:spacing w:after="160"/>
        <w:ind w:right="-7" w:firstLine="567"/>
        <w:jc w:val="center"/>
        <w:rPr>
          <w:rFonts w:ascii="GHEA Grapalat" w:hAnsi="GHEA Grapalat" w:cs="Sylfaen"/>
        </w:rPr>
      </w:pPr>
    </w:p>
    <w:p w:rsidR="00096865" w:rsidRPr="009044F1" w:rsidRDefault="001E1A32" w:rsidP="001E1A32">
      <w:pPr>
        <w:pStyle w:val="aa"/>
        <w:widowControl w:val="0"/>
        <w:spacing w:after="160"/>
        <w:ind w:right="-7" w:firstLine="567"/>
        <w:jc w:val="center"/>
        <w:rPr>
          <w:rFonts w:ascii="GHEA Grapalat" w:hAnsi="GHEA Grapalat" w:cs="Sylfaen"/>
        </w:rPr>
      </w:pPr>
      <w:r w:rsidRPr="001E1A32">
        <w:rPr>
          <w:rFonts w:ascii="GHEA Grapalat" w:hAnsi="GHEA Grapalat" w:cs="Sylfaen"/>
          <w:highlight w:val="yellow"/>
        </w:rPr>
        <w:t>На основании части 15 статьи 15 Закона РА о закупках</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870978" w:rsidRPr="00870978">
        <w:rPr>
          <w:rFonts w:ascii="GHEA Grapalat" w:hAnsi="GHEA Grapalat"/>
        </w:rPr>
        <w:t>дизельного топлива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870978" w:rsidP="00B46D58">
      <w:pPr>
        <w:widowControl w:val="0"/>
        <w:spacing w:after="160"/>
        <w:ind w:firstLine="567"/>
        <w:jc w:val="center"/>
        <w:rPr>
          <w:rFonts w:ascii="GHEA Grapalat" w:hAnsi="GHEA Grapalat"/>
        </w:rPr>
      </w:pPr>
      <w:r w:rsidRPr="00870978">
        <w:rPr>
          <w:rFonts w:ascii="GHEA Grapalat" w:hAnsi="GHEA Grapalat"/>
        </w:rPr>
        <w:t>покупка дизельного топлива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70978" w:rsidRDefault="00870978" w:rsidP="00B46D58">
      <w:pPr>
        <w:widowControl w:val="0"/>
        <w:spacing w:after="160"/>
        <w:jc w:val="center"/>
        <w:rPr>
          <w:rFonts w:ascii="GHEA Grapalat" w:hAnsi="GHEA Grapalat"/>
          <w:b/>
          <w:lang w:val="en-US"/>
        </w:rPr>
      </w:pPr>
    </w:p>
    <w:p w:rsidR="00870978" w:rsidRDefault="00870978" w:rsidP="00B46D58">
      <w:pPr>
        <w:widowControl w:val="0"/>
        <w:spacing w:after="160"/>
        <w:jc w:val="center"/>
        <w:rPr>
          <w:rFonts w:ascii="GHEA Grapalat" w:hAnsi="GHEA Grapalat"/>
          <w:b/>
          <w:lang w:val="en-US"/>
        </w:rPr>
      </w:pPr>
    </w:p>
    <w:p w:rsidR="00870978" w:rsidRDefault="00870978" w:rsidP="00B46D58">
      <w:pPr>
        <w:widowControl w:val="0"/>
        <w:spacing w:after="160"/>
        <w:jc w:val="center"/>
        <w:rPr>
          <w:rFonts w:ascii="GHEA Grapalat" w:hAnsi="GHEA Grapalat"/>
          <w:b/>
          <w:lang w:val="en-US"/>
        </w:rPr>
      </w:pPr>
    </w:p>
    <w:p w:rsidR="00870978" w:rsidRDefault="00870978" w:rsidP="00B46D58">
      <w:pPr>
        <w:widowControl w:val="0"/>
        <w:spacing w:after="160"/>
        <w:jc w:val="center"/>
        <w:rPr>
          <w:rFonts w:ascii="GHEA Grapalat" w:hAnsi="GHEA Grapalat"/>
          <w:b/>
          <w:lang w:val="en-US"/>
        </w:rPr>
      </w:pPr>
    </w:p>
    <w:p w:rsidR="00870978" w:rsidRDefault="00870978" w:rsidP="00B46D58">
      <w:pPr>
        <w:widowControl w:val="0"/>
        <w:spacing w:after="160"/>
        <w:jc w:val="center"/>
        <w:rPr>
          <w:rFonts w:ascii="GHEA Grapalat" w:hAnsi="GHEA Grapalat"/>
          <w:b/>
          <w:lang w:val="en-US"/>
        </w:rPr>
      </w:pPr>
    </w:p>
    <w:p w:rsidR="00870978" w:rsidRDefault="00870978" w:rsidP="00B46D58">
      <w:pPr>
        <w:widowControl w:val="0"/>
        <w:spacing w:after="160"/>
        <w:jc w:val="center"/>
        <w:rPr>
          <w:rFonts w:ascii="GHEA Grapalat" w:hAnsi="GHEA Grapalat"/>
          <w:b/>
          <w:lang w:val="en-US"/>
        </w:rPr>
      </w:pPr>
    </w:p>
    <w:p w:rsidR="00870978" w:rsidRDefault="00870978"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870978">
        <w:rPr>
          <w:rFonts w:ascii="GHEA Grapalat" w:hAnsi="GHEA Grapalat"/>
          <w:spacing w:val="-6"/>
        </w:rPr>
        <w:t>ՇՄՋՄԴ-ԳՀԱՊՁԲ-01/20</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70978" w:rsidRPr="00870978">
        <w:rPr>
          <w:rFonts w:ascii="GHEA Grapalat" w:hAnsi="GHEA Grapalat"/>
          <w:i w:val="0"/>
          <w:sz w:val="24"/>
          <w:szCs w:val="24"/>
        </w:rPr>
        <w:t>дизельное топливо</w:t>
      </w:r>
      <w:r w:rsidRPr="009044F1">
        <w:rPr>
          <w:rFonts w:ascii="GHEA Grapalat" w:hAnsi="GHEA Grapalat"/>
          <w:i w:val="0"/>
          <w:sz w:val="24"/>
          <w:szCs w:val="24"/>
        </w:rPr>
        <w:t>" которые сгруппированы в лоты "</w:t>
      </w:r>
      <w:r w:rsidR="00870978" w:rsidRPr="0087097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70978" w:rsidP="00B46D58">
            <w:pPr>
              <w:pStyle w:val="23"/>
              <w:widowControl w:val="0"/>
              <w:spacing w:after="120" w:line="240" w:lineRule="auto"/>
              <w:ind w:firstLine="0"/>
              <w:rPr>
                <w:rFonts w:ascii="GHEA Grapalat" w:hAnsi="GHEA Grapalat"/>
                <w:sz w:val="24"/>
                <w:szCs w:val="24"/>
                <w:u w:val="single"/>
                <w:vertAlign w:val="subscript"/>
              </w:rPr>
            </w:pPr>
            <w:r w:rsidRPr="00870978">
              <w:rPr>
                <w:rFonts w:ascii="GHEA Grapalat" w:hAnsi="GHEA Grapalat"/>
                <w:sz w:val="24"/>
                <w:szCs w:val="24"/>
                <w:u w:val="single"/>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001E1A32">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не позднее, </w:t>
      </w:r>
      <w:r w:rsidRPr="001E1A32">
        <w:rPr>
          <w:rFonts w:ascii="GHEA Grapalat" w:hAnsi="GHEA Grapalat"/>
          <w:sz w:val="24"/>
          <w:szCs w:val="24"/>
        </w:rPr>
        <w:t>чем "</w:t>
      </w:r>
      <w:r w:rsidR="001E1A32" w:rsidRPr="001E1A32">
        <w:rPr>
          <w:rFonts w:ascii="GHEA Grapalat" w:hAnsi="GHEA Grapalat"/>
          <w:sz w:val="24"/>
          <w:szCs w:val="24"/>
        </w:rPr>
        <w:t>12:00</w:t>
      </w:r>
      <w:r w:rsidRPr="001E1A32">
        <w:rPr>
          <w:rFonts w:ascii="GHEA Grapalat" w:hAnsi="GHEA Grapalat"/>
          <w:sz w:val="24"/>
          <w:szCs w:val="24"/>
        </w:rPr>
        <w:t>" часов</w:t>
      </w:r>
      <w:r>
        <w:rPr>
          <w:rFonts w:ascii="GHEA Grapalat" w:hAnsi="GHEA Grapalat"/>
          <w:sz w:val="24"/>
          <w:szCs w:val="24"/>
        </w:rPr>
        <w:t xml:space="preserve"> "</w:t>
      </w:r>
      <w:r w:rsidR="001E1A3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E1A32">
        <w:rPr>
          <w:rFonts w:ascii="GHEA Grapalat" w:hAnsi="GHEA Grapalat"/>
          <w:sz w:val="24"/>
          <w:szCs w:val="24"/>
        </w:rPr>
        <w:t>7</w:t>
      </w:r>
      <w:r w:rsidRPr="009044F1">
        <w:rPr>
          <w:rFonts w:ascii="GHEA Grapalat" w:hAnsi="GHEA Grapalat"/>
          <w:sz w:val="24"/>
          <w:szCs w:val="24"/>
        </w:rPr>
        <w:t>"-ый день в "</w:t>
      </w:r>
      <w:r w:rsidR="001E1A32">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1E1A32" w:rsidRDefault="00FD274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E1A32" w:rsidRPr="001E1A32">
        <w:rPr>
          <w:rFonts w:ascii="GHEA Grapalat" w:hAnsi="GHEA Grapalat"/>
          <w:i w:val="0"/>
          <w:sz w:val="24"/>
          <w:szCs w:val="24"/>
        </w:rPr>
        <w:t>затем они сравниваются с армянским драмом по курсу ЦБА в день открытия тендера.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9044F1">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r w:rsidR="009639FF">
        <w:rPr>
          <w:rFonts w:ascii="GHEA Grapalat" w:hAnsi="GHEA Grapalat"/>
          <w:sz w:val="24"/>
          <w:szCs w:val="24"/>
        </w:rPr>
        <w:lastRenderedPageBreak/>
        <w:t>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lastRenderedPageBreak/>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870978">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70978" w:rsidRPr="00870978">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870978"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870978" w:rsidRDefault="00870978" w:rsidP="00B46D58">
      <w:pPr>
        <w:pStyle w:val="norm"/>
        <w:widowControl w:val="0"/>
        <w:spacing w:after="160" w:line="240" w:lineRule="auto"/>
        <w:ind w:firstLine="284"/>
        <w:jc w:val="right"/>
        <w:rPr>
          <w:rFonts w:ascii="GHEA Grapalat" w:hAnsi="GHEA Grapalat"/>
          <w:b/>
          <w:sz w:val="24"/>
          <w:szCs w:val="24"/>
          <w:lang w:val="en-US"/>
        </w:rPr>
      </w:pPr>
    </w:p>
    <w:p w:rsidR="00870978" w:rsidRPr="00870978" w:rsidRDefault="00870978" w:rsidP="00B46D58">
      <w:pPr>
        <w:pStyle w:val="norm"/>
        <w:widowControl w:val="0"/>
        <w:spacing w:after="160" w:line="240" w:lineRule="auto"/>
        <w:ind w:firstLine="284"/>
        <w:jc w:val="right"/>
        <w:rPr>
          <w:rFonts w:ascii="GHEA Grapalat" w:hAnsi="GHEA Grapalat"/>
          <w:b/>
          <w:sz w:val="24"/>
          <w:szCs w:val="24"/>
          <w:lang w:val="en-US"/>
        </w:rPr>
      </w:pPr>
    </w:p>
    <w:p w:rsidR="00654E19" w:rsidRPr="0087097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0978">
        <w:rPr>
          <w:rFonts w:ascii="GHEA Grapalat" w:hAnsi="GHEA Grapalat"/>
          <w:sz w:val="24"/>
          <w:szCs w:val="24"/>
        </w:rPr>
        <w:t>ՇՄՋՄԴ-ԳՀԱՊՁԲ-01/20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870978">
        <w:rPr>
          <w:rFonts w:ascii="GHEA Grapalat" w:hAnsi="GHEA Grapalat"/>
        </w:rPr>
        <w:t>ՇՄՋՄԴ-ԳՀԱՊՁԲ-01/20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Pr="00DD2B43">
        <w:rPr>
          <w:rFonts w:ascii="GHEA Grapalat" w:hAnsi="GHEA Grapalat"/>
        </w:rPr>
        <w:t>BMAPDzB</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70978">
        <w:rPr>
          <w:rFonts w:ascii="GHEA Grapalat" w:hAnsi="GHEA Grapalat"/>
          <w:b/>
          <w:sz w:val="24"/>
          <w:szCs w:val="24"/>
        </w:rPr>
        <w:t>ՇՄՋՄԴ-ԳՀԱՊՁԲ-01/20</w:t>
      </w:r>
      <w:r>
        <w:rPr>
          <w:rFonts w:ascii="GHEA Grapalat" w:hAnsi="GHEA Grapalat"/>
          <w:b/>
          <w:sz w:val="24"/>
          <w:szCs w:val="24"/>
        </w:rPr>
        <w:t>"</w:t>
      </w:r>
      <w:r>
        <w:rPr>
          <w:rStyle w:val="af6"/>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70978">
        <w:rPr>
          <w:rFonts w:ascii="GHEA Grapalat" w:hAnsi="GHEA Grapalat"/>
        </w:rPr>
        <w:t>ՇՄՋՄԴ-ԳՀԱՊՁԲ-01/20</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70978">
        <w:rPr>
          <w:rFonts w:ascii="GHEA Grapalat" w:hAnsi="GHEA Grapalat"/>
          <w:b/>
          <w:sz w:val="24"/>
          <w:szCs w:val="24"/>
        </w:rPr>
        <w:t>ՇՄՋՄԴ-ԳՀԱՊՁԲ-01/20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870978">
        <w:rPr>
          <w:rFonts w:ascii="GHEA Grapalat" w:hAnsi="GHEA Grapalat"/>
          <w:spacing w:val="-6"/>
        </w:rPr>
        <w:t>ՇՄՋՄԴ-ԳՀԱՊՁԲ-01/20</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870978">
        <w:rPr>
          <w:rFonts w:ascii="GHEA Grapalat" w:hAnsi="GHEA Grapalat"/>
          <w:i/>
          <w:sz w:val="22"/>
          <w:szCs w:val="22"/>
        </w:rPr>
        <w:t>ՇՄՋՄԴ-ԳՀԱՊՁԲ-01/20</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709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709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E1A32">
              <w:rPr>
                <w:rFonts w:ascii="GHEA Grapalat" w:hAnsi="GHEA Grapalat"/>
              </w:rPr>
              <w:t xml:space="preserve"> </w:t>
            </w:r>
            <w:r w:rsidR="001E1A32">
              <w:t xml:space="preserve"> </w:t>
            </w:r>
            <w:r w:rsidR="001E1A32" w:rsidRPr="001E1A32">
              <w:rPr>
                <w:rFonts w:ascii="GHEA Grapalat" w:hAnsi="GHEA Grapalat"/>
              </w:rPr>
              <w:t>ГНКО "Джаджурская средняя школа" Ширакского марза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709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E1A32">
              <w:rPr>
                <w:rFonts w:ascii="GHEA Grapalat" w:hAnsi="GHEA Grapalat"/>
              </w:rPr>
              <w:t xml:space="preserve"> </w:t>
            </w:r>
            <w:r w:rsidR="001E1A32" w:rsidRPr="001E1A32">
              <w:rPr>
                <w:rFonts w:ascii="GHEA Grapalat" w:hAnsi="GHEA Grapalat"/>
              </w:rPr>
              <w:t>05802831</w:t>
            </w:r>
          </w:p>
        </w:tc>
      </w:tr>
      <w:tr w:rsidR="00B138F3"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E1A32">
              <w:rPr>
                <w:rFonts w:ascii="GHEA Grapalat" w:hAnsi="GHEA Grapalat"/>
              </w:rPr>
              <w:t xml:space="preserve"> </w:t>
            </w:r>
            <w:r w:rsidR="001E1A32" w:rsidRPr="001E1A32">
              <w:rPr>
                <w:rFonts w:ascii="GHEA Grapalat" w:hAnsi="GHEA Grapalat"/>
              </w:rPr>
              <w:t>ЗАО Армбизнесбанк в Гюмри</w:t>
            </w:r>
          </w:p>
        </w:tc>
      </w:tr>
      <w:tr w:rsidR="00B138F3"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E1A32">
              <w:rPr>
                <w:rFonts w:ascii="GHEA Grapalat" w:hAnsi="GHEA Grapalat"/>
              </w:rPr>
              <w:t xml:space="preserve"> </w:t>
            </w:r>
            <w:r w:rsidR="001E1A32" w:rsidRPr="001E1A32">
              <w:rPr>
                <w:rFonts w:ascii="GHEA Grapalat" w:hAnsi="GHEA Grapalat"/>
              </w:rPr>
              <w:t>1150009528830100</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7097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7097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709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7097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70978">
            <w:pPr>
              <w:widowControl w:val="0"/>
              <w:spacing w:after="160"/>
              <w:jc w:val="right"/>
              <w:rPr>
                <w:rFonts w:ascii="GHEA Grapalat" w:hAnsi="GHEA Grapalat" w:cs="Tahoma"/>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7097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7097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70978">
            <w:pPr>
              <w:widowControl w:val="0"/>
              <w:spacing w:after="160"/>
              <w:rPr>
                <w:rFonts w:ascii="GHEA Grapalat" w:hAnsi="GHEA Grapalat"/>
              </w:rPr>
            </w:pPr>
          </w:p>
          <w:p w:rsidR="00C3421C" w:rsidRPr="00B138F3" w:rsidRDefault="00C3421C" w:rsidP="0087097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709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70978">
            <w:pPr>
              <w:widowControl w:val="0"/>
              <w:spacing w:after="160"/>
              <w:rPr>
                <w:rFonts w:ascii="GHEA Grapalat" w:hAnsi="GHEA Grapalat" w:cs="Tahoma"/>
              </w:rPr>
            </w:pPr>
          </w:p>
          <w:p w:rsidR="00C3421C" w:rsidRPr="00B138F3" w:rsidRDefault="00C3421C" w:rsidP="0087097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709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70978">
            <w:pPr>
              <w:widowControl w:val="0"/>
              <w:spacing w:after="160"/>
              <w:rPr>
                <w:rFonts w:ascii="GHEA Grapalat" w:hAnsi="GHEA Grapalat" w:cs="Tahoma"/>
              </w:rPr>
            </w:pPr>
          </w:p>
          <w:p w:rsidR="00C3421C" w:rsidRPr="00B138F3" w:rsidRDefault="00C3421C" w:rsidP="0087097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709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70978">
            <w:pPr>
              <w:widowControl w:val="0"/>
              <w:spacing w:after="160"/>
              <w:rPr>
                <w:rFonts w:ascii="GHEA Grapalat" w:hAnsi="GHEA Grapalat" w:cs="Arial"/>
              </w:rPr>
            </w:pP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709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709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70978">
            <w:pPr>
              <w:widowControl w:val="0"/>
              <w:spacing w:after="160"/>
              <w:rPr>
                <w:rFonts w:ascii="GHEA Grapalat" w:hAnsi="GHEA Grapalat"/>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FF3DE9"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870978">
        <w:rPr>
          <w:rFonts w:ascii="GHEA Grapalat" w:hAnsi="GHEA Grapalat"/>
          <w:i/>
        </w:rPr>
        <w:t>ՇՄՋՄԴ-ԳՀԱՊՁԲ-01/20</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70978">
        <w:tc>
          <w:tcPr>
            <w:tcW w:w="4786" w:type="dxa"/>
          </w:tcPr>
          <w:p w:rsidR="000A214C" w:rsidRPr="00B138F3" w:rsidRDefault="000A214C" w:rsidP="0087097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7097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709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709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1A32"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1E1A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1E1A32">
              <w:rPr>
                <w:rFonts w:ascii="GHEA Grapalat" w:hAnsi="GHEA Grapalat"/>
              </w:rPr>
              <w:t>ГНКО "Джаджурская средняя школа" Ширакского марза</w:t>
            </w:r>
          </w:p>
        </w:tc>
      </w:tr>
      <w:tr w:rsidR="001E1A32"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1E1A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1A32" w:rsidRPr="00B138F3" w:rsidTr="008709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1E1A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1E1A32">
              <w:rPr>
                <w:rFonts w:ascii="GHEA Grapalat" w:hAnsi="GHEA Grapalat"/>
              </w:rPr>
              <w:t>05802831</w:t>
            </w:r>
          </w:p>
        </w:tc>
      </w:tr>
      <w:tr w:rsidR="001E1A32"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1E1A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1E1A32">
              <w:rPr>
                <w:rFonts w:ascii="GHEA Grapalat" w:hAnsi="GHEA Grapalat"/>
              </w:rPr>
              <w:t>ЗАО Армбизнесбанк в Гюмри</w:t>
            </w:r>
          </w:p>
        </w:tc>
      </w:tr>
      <w:tr w:rsidR="001E1A32"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1E1A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1E1A32">
              <w:rPr>
                <w:rFonts w:ascii="GHEA Grapalat" w:hAnsi="GHEA Grapalat"/>
              </w:rPr>
              <w:t>1150009528830100</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7097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7097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709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7097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70978">
            <w:pPr>
              <w:widowControl w:val="0"/>
              <w:spacing w:after="160"/>
              <w:jc w:val="right"/>
              <w:rPr>
                <w:rFonts w:ascii="GHEA Grapalat" w:hAnsi="GHEA Grapalat" w:cs="Tahoma"/>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7097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7097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70978">
            <w:pPr>
              <w:widowControl w:val="0"/>
              <w:spacing w:after="160"/>
              <w:rPr>
                <w:rFonts w:ascii="GHEA Grapalat" w:hAnsi="GHEA Grapalat"/>
              </w:rPr>
            </w:pPr>
          </w:p>
          <w:p w:rsidR="00BE2572" w:rsidRPr="00B138F3" w:rsidRDefault="00BE2572" w:rsidP="0087097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709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70978">
            <w:pPr>
              <w:widowControl w:val="0"/>
              <w:spacing w:after="160"/>
              <w:rPr>
                <w:rFonts w:ascii="GHEA Grapalat" w:hAnsi="GHEA Grapalat" w:cs="Tahoma"/>
              </w:rPr>
            </w:pPr>
          </w:p>
          <w:p w:rsidR="00BE2572" w:rsidRPr="00B138F3" w:rsidRDefault="00BE2572" w:rsidP="0087097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709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70978">
            <w:pPr>
              <w:widowControl w:val="0"/>
              <w:spacing w:after="160"/>
              <w:rPr>
                <w:rFonts w:ascii="GHEA Grapalat" w:hAnsi="GHEA Grapalat" w:cs="Tahoma"/>
              </w:rPr>
            </w:pPr>
          </w:p>
          <w:p w:rsidR="00BE2572" w:rsidRPr="00B138F3" w:rsidRDefault="00BE2572" w:rsidP="0087097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709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70978">
            <w:pPr>
              <w:widowControl w:val="0"/>
              <w:spacing w:after="160"/>
              <w:rPr>
                <w:rFonts w:ascii="GHEA Grapalat" w:hAnsi="GHEA Grapalat" w:cs="Arial"/>
              </w:rPr>
            </w:pP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709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709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70978">
            <w:pPr>
              <w:widowControl w:val="0"/>
              <w:spacing w:after="160"/>
              <w:rPr>
                <w:rFonts w:ascii="GHEA Grapalat" w:hAnsi="GHEA Grapalat"/>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FF3DE9"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70978">
        <w:rPr>
          <w:rFonts w:ascii="GHEA Grapalat" w:hAnsi="GHEA Grapalat"/>
          <w:b/>
          <w:sz w:val="24"/>
          <w:szCs w:val="24"/>
        </w:rPr>
        <w:t>ՇՄՋՄԴ-ԳՀԱՊՁԲ-01/20</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360"/>
        <w:gridCol w:w="903"/>
        <w:gridCol w:w="2824"/>
        <w:gridCol w:w="1085"/>
        <w:gridCol w:w="752"/>
        <w:gridCol w:w="1134"/>
        <w:gridCol w:w="850"/>
        <w:gridCol w:w="993"/>
        <w:gridCol w:w="1158"/>
        <w:gridCol w:w="947"/>
      </w:tblGrid>
      <w:tr w:rsidR="00B138F3" w:rsidRPr="00B138F3" w:rsidTr="0004146D">
        <w:trPr>
          <w:jc w:val="center"/>
        </w:trPr>
        <w:tc>
          <w:tcPr>
            <w:tcW w:w="15963" w:type="dxa"/>
            <w:gridSpan w:val="12"/>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4146D">
        <w:trPr>
          <w:trHeight w:val="219"/>
          <w:jc w:val="center"/>
        </w:trPr>
        <w:tc>
          <w:tcPr>
            <w:tcW w:w="1242" w:type="dxa"/>
            <w:vMerge w:val="restart"/>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60" w:type="dxa"/>
            <w:vMerge w:val="restart"/>
            <w:vAlign w:val="center"/>
          </w:tcPr>
          <w:p w:rsidR="00071D1C" w:rsidRPr="00B138F3" w:rsidRDefault="001D0249" w:rsidP="0004146D">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903" w:type="dxa"/>
            <w:vMerge w:val="restart"/>
            <w:vAlign w:val="center"/>
          </w:tcPr>
          <w:p w:rsidR="00071D1C" w:rsidRPr="00B138F3" w:rsidRDefault="00A205BF" w:rsidP="0004146D">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2"/>
              <w:t>**</w:t>
            </w:r>
          </w:p>
        </w:tc>
        <w:tc>
          <w:tcPr>
            <w:tcW w:w="2824" w:type="dxa"/>
            <w:vMerge w:val="restart"/>
            <w:vAlign w:val="center"/>
          </w:tcPr>
          <w:p w:rsidR="00071D1C" w:rsidRPr="00B138F3" w:rsidRDefault="00071D1C" w:rsidP="0004146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04146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52" w:type="dxa"/>
            <w:vMerge w:val="restart"/>
            <w:vAlign w:val="center"/>
          </w:tcPr>
          <w:p w:rsidR="00071D1C" w:rsidRPr="00B138F3" w:rsidRDefault="00071D1C" w:rsidP="0004146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04146D">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04146D">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98" w:type="dxa"/>
            <w:gridSpan w:val="3"/>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4146D">
        <w:trPr>
          <w:trHeight w:val="445"/>
          <w:jc w:val="center"/>
        </w:trPr>
        <w:tc>
          <w:tcPr>
            <w:tcW w:w="1242" w:type="dxa"/>
            <w:vMerge/>
            <w:vAlign w:val="center"/>
          </w:tcPr>
          <w:p w:rsidR="00071D1C" w:rsidRPr="00B138F3" w:rsidRDefault="00071D1C" w:rsidP="0004146D">
            <w:pPr>
              <w:widowControl w:val="0"/>
              <w:jc w:val="center"/>
              <w:rPr>
                <w:rFonts w:ascii="GHEA Grapalat" w:hAnsi="GHEA Grapalat"/>
                <w:sz w:val="16"/>
                <w:szCs w:val="16"/>
              </w:rPr>
            </w:pPr>
          </w:p>
        </w:tc>
        <w:tc>
          <w:tcPr>
            <w:tcW w:w="2715" w:type="dxa"/>
            <w:vMerge/>
            <w:vAlign w:val="center"/>
          </w:tcPr>
          <w:p w:rsidR="00071D1C" w:rsidRPr="00B138F3" w:rsidRDefault="00071D1C" w:rsidP="0004146D">
            <w:pPr>
              <w:widowControl w:val="0"/>
              <w:jc w:val="center"/>
              <w:rPr>
                <w:rFonts w:ascii="GHEA Grapalat" w:hAnsi="GHEA Grapalat"/>
                <w:sz w:val="16"/>
                <w:szCs w:val="16"/>
              </w:rPr>
            </w:pPr>
          </w:p>
        </w:tc>
        <w:tc>
          <w:tcPr>
            <w:tcW w:w="1360" w:type="dxa"/>
            <w:vMerge/>
            <w:vAlign w:val="center"/>
          </w:tcPr>
          <w:p w:rsidR="00071D1C" w:rsidRPr="00B138F3" w:rsidRDefault="00071D1C" w:rsidP="0004146D">
            <w:pPr>
              <w:widowControl w:val="0"/>
              <w:jc w:val="center"/>
              <w:rPr>
                <w:rFonts w:ascii="GHEA Grapalat" w:hAnsi="GHEA Grapalat"/>
                <w:sz w:val="16"/>
                <w:szCs w:val="16"/>
              </w:rPr>
            </w:pPr>
          </w:p>
        </w:tc>
        <w:tc>
          <w:tcPr>
            <w:tcW w:w="903" w:type="dxa"/>
            <w:vMerge/>
            <w:vAlign w:val="center"/>
          </w:tcPr>
          <w:p w:rsidR="00071D1C" w:rsidRPr="00B138F3" w:rsidRDefault="00071D1C" w:rsidP="0004146D">
            <w:pPr>
              <w:widowControl w:val="0"/>
              <w:jc w:val="center"/>
              <w:rPr>
                <w:rFonts w:ascii="GHEA Grapalat" w:hAnsi="GHEA Grapalat"/>
                <w:sz w:val="16"/>
                <w:szCs w:val="16"/>
              </w:rPr>
            </w:pPr>
          </w:p>
        </w:tc>
        <w:tc>
          <w:tcPr>
            <w:tcW w:w="2824" w:type="dxa"/>
            <w:vMerge/>
            <w:vAlign w:val="center"/>
          </w:tcPr>
          <w:p w:rsidR="00071D1C" w:rsidRPr="00B138F3" w:rsidRDefault="00071D1C" w:rsidP="0004146D">
            <w:pPr>
              <w:widowControl w:val="0"/>
              <w:jc w:val="center"/>
              <w:rPr>
                <w:rFonts w:ascii="GHEA Grapalat" w:hAnsi="GHEA Grapalat"/>
                <w:sz w:val="16"/>
                <w:szCs w:val="16"/>
              </w:rPr>
            </w:pPr>
          </w:p>
        </w:tc>
        <w:tc>
          <w:tcPr>
            <w:tcW w:w="1085" w:type="dxa"/>
            <w:vMerge/>
            <w:vAlign w:val="center"/>
          </w:tcPr>
          <w:p w:rsidR="00071D1C" w:rsidRPr="00B138F3" w:rsidRDefault="00071D1C" w:rsidP="0004146D">
            <w:pPr>
              <w:widowControl w:val="0"/>
              <w:jc w:val="center"/>
              <w:rPr>
                <w:rFonts w:ascii="GHEA Grapalat" w:hAnsi="GHEA Grapalat"/>
                <w:sz w:val="16"/>
                <w:szCs w:val="16"/>
              </w:rPr>
            </w:pPr>
          </w:p>
        </w:tc>
        <w:tc>
          <w:tcPr>
            <w:tcW w:w="752" w:type="dxa"/>
            <w:vMerge/>
            <w:vAlign w:val="center"/>
          </w:tcPr>
          <w:p w:rsidR="00071D1C" w:rsidRPr="00B138F3" w:rsidRDefault="00071D1C" w:rsidP="0004146D">
            <w:pPr>
              <w:widowControl w:val="0"/>
              <w:jc w:val="center"/>
              <w:rPr>
                <w:rFonts w:ascii="GHEA Grapalat" w:hAnsi="GHEA Grapalat"/>
                <w:sz w:val="16"/>
                <w:szCs w:val="16"/>
              </w:rPr>
            </w:pPr>
          </w:p>
        </w:tc>
        <w:tc>
          <w:tcPr>
            <w:tcW w:w="1134" w:type="dxa"/>
            <w:vMerge/>
            <w:vAlign w:val="center"/>
          </w:tcPr>
          <w:p w:rsidR="00071D1C" w:rsidRPr="00B138F3" w:rsidRDefault="00071D1C" w:rsidP="0004146D">
            <w:pPr>
              <w:widowControl w:val="0"/>
              <w:jc w:val="center"/>
              <w:rPr>
                <w:rFonts w:ascii="GHEA Grapalat" w:hAnsi="GHEA Grapalat"/>
                <w:sz w:val="16"/>
                <w:szCs w:val="16"/>
              </w:rPr>
            </w:pPr>
          </w:p>
        </w:tc>
        <w:tc>
          <w:tcPr>
            <w:tcW w:w="850" w:type="dxa"/>
            <w:vMerge/>
            <w:vAlign w:val="center"/>
          </w:tcPr>
          <w:p w:rsidR="00071D1C" w:rsidRPr="00B138F3" w:rsidRDefault="00071D1C" w:rsidP="0004146D">
            <w:pPr>
              <w:widowControl w:val="0"/>
              <w:jc w:val="center"/>
              <w:rPr>
                <w:rFonts w:ascii="GHEA Grapalat" w:hAnsi="GHEA Grapalat"/>
                <w:sz w:val="16"/>
                <w:szCs w:val="16"/>
              </w:rPr>
            </w:pPr>
          </w:p>
        </w:tc>
        <w:tc>
          <w:tcPr>
            <w:tcW w:w="993" w:type="dxa"/>
            <w:vAlign w:val="center"/>
          </w:tcPr>
          <w:p w:rsidR="00071D1C" w:rsidRPr="00B138F3" w:rsidRDefault="00071D1C" w:rsidP="0004146D">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04146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04146D">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3"/>
              <w:t>***</w:t>
            </w:r>
          </w:p>
        </w:tc>
      </w:tr>
      <w:tr w:rsidR="0004146D" w:rsidRPr="00B138F3" w:rsidTr="0004146D">
        <w:trPr>
          <w:trHeight w:val="246"/>
          <w:jc w:val="center"/>
        </w:trPr>
        <w:tc>
          <w:tcPr>
            <w:tcW w:w="1242" w:type="dxa"/>
            <w:vAlign w:val="center"/>
          </w:tcPr>
          <w:p w:rsidR="0004146D" w:rsidRPr="0004146D" w:rsidRDefault="0004146D" w:rsidP="0004146D">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rsidR="0004146D" w:rsidRPr="00752623" w:rsidRDefault="0004146D" w:rsidP="0004146D">
            <w:pPr>
              <w:jc w:val="center"/>
              <w:rPr>
                <w:rFonts w:ascii="GHEA Grapalat" w:hAnsi="GHEA Grapalat"/>
                <w:sz w:val="20"/>
              </w:rPr>
            </w:pPr>
            <w:r w:rsidRPr="000654CD">
              <w:rPr>
                <w:rFonts w:ascii="GHEA Grapalat" w:hAnsi="GHEA Grapalat"/>
                <w:sz w:val="20"/>
              </w:rPr>
              <w:t>09134200</w:t>
            </w:r>
          </w:p>
        </w:tc>
        <w:tc>
          <w:tcPr>
            <w:tcW w:w="1360" w:type="dxa"/>
            <w:vAlign w:val="center"/>
          </w:tcPr>
          <w:p w:rsidR="0004146D" w:rsidRPr="00B138F3" w:rsidRDefault="0004146D" w:rsidP="0004146D">
            <w:pPr>
              <w:widowControl w:val="0"/>
              <w:jc w:val="center"/>
              <w:rPr>
                <w:rFonts w:ascii="GHEA Grapalat" w:hAnsi="GHEA Grapalat"/>
                <w:sz w:val="16"/>
                <w:szCs w:val="16"/>
              </w:rPr>
            </w:pPr>
            <w:r w:rsidRPr="0004146D">
              <w:rPr>
                <w:rFonts w:ascii="GHEA Grapalat" w:hAnsi="GHEA Grapalat"/>
                <w:sz w:val="16"/>
                <w:szCs w:val="16"/>
              </w:rPr>
              <w:t>дизельное топливо</w:t>
            </w:r>
          </w:p>
        </w:tc>
        <w:tc>
          <w:tcPr>
            <w:tcW w:w="903" w:type="dxa"/>
            <w:vAlign w:val="center"/>
          </w:tcPr>
          <w:p w:rsidR="0004146D" w:rsidRPr="00B138F3" w:rsidRDefault="0004146D" w:rsidP="0004146D">
            <w:pPr>
              <w:widowControl w:val="0"/>
              <w:jc w:val="center"/>
              <w:rPr>
                <w:rFonts w:ascii="GHEA Grapalat" w:hAnsi="GHEA Grapalat"/>
                <w:sz w:val="16"/>
                <w:szCs w:val="16"/>
              </w:rPr>
            </w:pPr>
          </w:p>
        </w:tc>
        <w:tc>
          <w:tcPr>
            <w:tcW w:w="2824" w:type="dxa"/>
            <w:vAlign w:val="center"/>
          </w:tcPr>
          <w:p w:rsidR="0004146D" w:rsidRPr="00B138F3" w:rsidRDefault="0004146D" w:rsidP="0004146D">
            <w:pPr>
              <w:widowControl w:val="0"/>
              <w:jc w:val="center"/>
              <w:rPr>
                <w:rFonts w:ascii="GHEA Grapalat" w:hAnsi="GHEA Grapalat"/>
                <w:sz w:val="16"/>
                <w:szCs w:val="16"/>
              </w:rPr>
            </w:pPr>
            <w:r w:rsidRPr="0004146D">
              <w:rPr>
                <w:rFonts w:ascii="GHEA Grapalat" w:hAnsi="GHEA Grapalat"/>
                <w:sz w:val="16"/>
                <w:szCs w:val="16"/>
              </w:rPr>
              <w:t>Содержание цетана не менее 51, цетановый индекс не менее 46, плотность при 150 ° С при 820-845 кг / м3, содержание серы не более 350 мг / кг, температура воспламенения не менее 550 ° С; углеродный остаток с 10% остатка - не более 0,3%, вязкость при 400 ° С при 2-4,5 мм 2 / с, температура расплава не ниже 00 ° С, безопасность, маркировка и упаковка согласно Правительству Армении 2004 Технический регламент о двигателях внутреннего сгорания, утвержденный Указом 1592-N от 11 ноября 2007 года</w:t>
            </w:r>
          </w:p>
        </w:tc>
        <w:tc>
          <w:tcPr>
            <w:tcW w:w="1085" w:type="dxa"/>
            <w:vAlign w:val="center"/>
          </w:tcPr>
          <w:p w:rsidR="0004146D" w:rsidRPr="0004146D" w:rsidRDefault="0004146D" w:rsidP="0004146D">
            <w:pPr>
              <w:widowControl w:val="0"/>
              <w:jc w:val="center"/>
              <w:rPr>
                <w:rFonts w:ascii="GHEA Grapalat" w:hAnsi="GHEA Grapalat"/>
                <w:sz w:val="16"/>
                <w:szCs w:val="16"/>
              </w:rPr>
            </w:pPr>
            <w:r>
              <w:rPr>
                <w:rFonts w:ascii="GHEA Grapalat" w:hAnsi="GHEA Grapalat"/>
                <w:sz w:val="16"/>
                <w:szCs w:val="16"/>
              </w:rPr>
              <w:t>литр</w:t>
            </w:r>
          </w:p>
        </w:tc>
        <w:tc>
          <w:tcPr>
            <w:tcW w:w="752" w:type="dxa"/>
            <w:vAlign w:val="center"/>
          </w:tcPr>
          <w:p w:rsidR="0004146D" w:rsidRPr="00B138F3" w:rsidRDefault="0004146D" w:rsidP="0004146D">
            <w:pPr>
              <w:widowControl w:val="0"/>
              <w:jc w:val="center"/>
              <w:rPr>
                <w:rFonts w:ascii="GHEA Grapalat" w:hAnsi="GHEA Grapalat"/>
                <w:sz w:val="16"/>
                <w:szCs w:val="16"/>
              </w:rPr>
            </w:pPr>
          </w:p>
        </w:tc>
        <w:tc>
          <w:tcPr>
            <w:tcW w:w="1134" w:type="dxa"/>
            <w:vAlign w:val="center"/>
          </w:tcPr>
          <w:p w:rsidR="0004146D" w:rsidRPr="00B138F3" w:rsidRDefault="0004146D" w:rsidP="0004146D">
            <w:pPr>
              <w:widowControl w:val="0"/>
              <w:jc w:val="center"/>
              <w:rPr>
                <w:rFonts w:ascii="GHEA Grapalat" w:hAnsi="GHEA Grapalat"/>
                <w:sz w:val="16"/>
                <w:szCs w:val="16"/>
              </w:rPr>
            </w:pPr>
          </w:p>
        </w:tc>
        <w:tc>
          <w:tcPr>
            <w:tcW w:w="850" w:type="dxa"/>
            <w:vAlign w:val="center"/>
          </w:tcPr>
          <w:p w:rsidR="0004146D" w:rsidRPr="00B138F3" w:rsidRDefault="0004146D" w:rsidP="0004146D">
            <w:pPr>
              <w:widowControl w:val="0"/>
              <w:jc w:val="center"/>
              <w:rPr>
                <w:rFonts w:ascii="GHEA Grapalat" w:hAnsi="GHEA Grapalat"/>
                <w:sz w:val="16"/>
                <w:szCs w:val="16"/>
              </w:rPr>
            </w:pPr>
            <w:r>
              <w:rPr>
                <w:rFonts w:ascii="GHEA Grapalat" w:hAnsi="GHEA Grapalat"/>
                <w:sz w:val="16"/>
                <w:szCs w:val="16"/>
              </w:rPr>
              <w:t>4000</w:t>
            </w:r>
          </w:p>
        </w:tc>
        <w:tc>
          <w:tcPr>
            <w:tcW w:w="993" w:type="dxa"/>
            <w:vAlign w:val="center"/>
          </w:tcPr>
          <w:p w:rsidR="0004146D" w:rsidRPr="00B138F3" w:rsidRDefault="0004146D" w:rsidP="0004146D">
            <w:pPr>
              <w:widowControl w:val="0"/>
              <w:jc w:val="center"/>
              <w:rPr>
                <w:rFonts w:ascii="GHEA Grapalat" w:hAnsi="GHEA Grapalat"/>
                <w:sz w:val="16"/>
                <w:szCs w:val="16"/>
              </w:rPr>
            </w:pPr>
            <w:r w:rsidRPr="0004146D">
              <w:rPr>
                <w:rFonts w:ascii="GHEA Grapalat" w:hAnsi="GHEA Grapalat"/>
                <w:sz w:val="16"/>
                <w:szCs w:val="16"/>
              </w:rPr>
              <w:t>Ширакский марз ГНКО «Джаджурская средняя школа»</w:t>
            </w:r>
          </w:p>
        </w:tc>
        <w:tc>
          <w:tcPr>
            <w:tcW w:w="1158" w:type="dxa"/>
            <w:vAlign w:val="center"/>
          </w:tcPr>
          <w:p w:rsidR="0004146D" w:rsidRPr="00B138F3" w:rsidRDefault="0004146D" w:rsidP="0004146D">
            <w:pPr>
              <w:widowControl w:val="0"/>
              <w:jc w:val="center"/>
              <w:rPr>
                <w:rFonts w:ascii="GHEA Grapalat" w:hAnsi="GHEA Grapalat"/>
                <w:sz w:val="16"/>
                <w:szCs w:val="16"/>
              </w:rPr>
            </w:pPr>
            <w:r>
              <w:rPr>
                <w:rFonts w:ascii="GHEA Grapalat" w:hAnsi="GHEA Grapalat"/>
                <w:sz w:val="16"/>
                <w:szCs w:val="16"/>
              </w:rPr>
              <w:t>4000</w:t>
            </w:r>
          </w:p>
        </w:tc>
        <w:tc>
          <w:tcPr>
            <w:tcW w:w="947" w:type="dxa"/>
            <w:vAlign w:val="center"/>
          </w:tcPr>
          <w:p w:rsidR="0004146D" w:rsidRPr="0004146D" w:rsidRDefault="0004146D" w:rsidP="0004146D">
            <w:pPr>
              <w:widowControl w:val="0"/>
              <w:jc w:val="center"/>
              <w:rPr>
                <w:rFonts w:ascii="GHEA Grapalat" w:hAnsi="GHEA Grapalat"/>
                <w:sz w:val="16"/>
                <w:szCs w:val="16"/>
              </w:rPr>
            </w:pPr>
            <w:r w:rsidRPr="0004146D">
              <w:rPr>
                <w:rFonts w:ascii="GHEA Grapalat" w:hAnsi="GHEA Grapalat"/>
                <w:sz w:val="16"/>
                <w:szCs w:val="16"/>
              </w:rPr>
              <w:t>2020</w:t>
            </w:r>
          </w:p>
          <w:p w:rsidR="0004146D" w:rsidRPr="00B138F3" w:rsidRDefault="0004146D" w:rsidP="0004146D">
            <w:pPr>
              <w:widowControl w:val="0"/>
              <w:jc w:val="center"/>
              <w:rPr>
                <w:rFonts w:ascii="GHEA Grapalat" w:hAnsi="GHEA Grapalat"/>
                <w:sz w:val="16"/>
                <w:szCs w:val="16"/>
              </w:rPr>
            </w:pPr>
            <w:r w:rsidRPr="0004146D">
              <w:rPr>
                <w:rFonts w:ascii="GHEA Grapalat" w:hAnsi="GHEA Grapalat"/>
                <w:sz w:val="16"/>
                <w:szCs w:val="16"/>
              </w:rPr>
              <w:t>первая четверть</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1E1A3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E1A32">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1E1A3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1A32">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E1A32" w:rsidRPr="00B138F3" w:rsidTr="00E466E3">
        <w:trPr>
          <w:trHeight w:val="404"/>
          <w:jc w:val="center"/>
        </w:trPr>
        <w:tc>
          <w:tcPr>
            <w:tcW w:w="1724" w:type="dxa"/>
          </w:tcPr>
          <w:p w:rsidR="001E1A32" w:rsidRPr="00B138F3" w:rsidRDefault="001E1A32" w:rsidP="00B46D58">
            <w:pPr>
              <w:widowControl w:val="0"/>
              <w:jc w:val="center"/>
              <w:rPr>
                <w:rFonts w:ascii="GHEA Grapalat" w:hAnsi="GHEA Grapalat"/>
                <w:sz w:val="16"/>
                <w:szCs w:val="16"/>
              </w:rPr>
            </w:pPr>
            <w:r>
              <w:rPr>
                <w:rFonts w:ascii="GHEA Grapalat" w:hAnsi="GHEA Grapalat"/>
                <w:sz w:val="16"/>
                <w:szCs w:val="16"/>
              </w:rPr>
              <w:t>1</w:t>
            </w:r>
          </w:p>
        </w:tc>
        <w:tc>
          <w:tcPr>
            <w:tcW w:w="2155" w:type="dxa"/>
            <w:vAlign w:val="center"/>
          </w:tcPr>
          <w:p w:rsidR="001E1A32" w:rsidRPr="00752623" w:rsidRDefault="001E1A32" w:rsidP="00125668">
            <w:pPr>
              <w:jc w:val="center"/>
              <w:rPr>
                <w:rFonts w:ascii="GHEA Grapalat" w:hAnsi="GHEA Grapalat"/>
                <w:sz w:val="20"/>
              </w:rPr>
            </w:pPr>
            <w:r w:rsidRPr="000654CD">
              <w:rPr>
                <w:rFonts w:ascii="GHEA Grapalat" w:hAnsi="GHEA Grapalat"/>
                <w:sz w:val="20"/>
              </w:rPr>
              <w:t>09134200</w:t>
            </w:r>
          </w:p>
        </w:tc>
        <w:tc>
          <w:tcPr>
            <w:tcW w:w="1293" w:type="dxa"/>
            <w:vAlign w:val="center"/>
          </w:tcPr>
          <w:p w:rsidR="001E1A32" w:rsidRPr="00B138F3" w:rsidRDefault="001E1A32" w:rsidP="00125668">
            <w:pPr>
              <w:widowControl w:val="0"/>
              <w:jc w:val="center"/>
              <w:rPr>
                <w:rFonts w:ascii="GHEA Grapalat" w:hAnsi="GHEA Grapalat"/>
                <w:sz w:val="16"/>
                <w:szCs w:val="16"/>
              </w:rPr>
            </w:pPr>
            <w:r w:rsidRPr="0004146D">
              <w:rPr>
                <w:rFonts w:ascii="GHEA Grapalat" w:hAnsi="GHEA Grapalat"/>
                <w:sz w:val="16"/>
                <w:szCs w:val="16"/>
              </w:rPr>
              <w:t>дизельное топливо</w:t>
            </w:r>
          </w:p>
        </w:tc>
        <w:tc>
          <w:tcPr>
            <w:tcW w:w="10733" w:type="dxa"/>
            <w:gridSpan w:val="13"/>
            <w:vAlign w:val="center"/>
          </w:tcPr>
          <w:p w:rsidR="001E1A32" w:rsidRPr="001E1A32" w:rsidRDefault="001E1A32" w:rsidP="00B46D58">
            <w:pPr>
              <w:widowControl w:val="0"/>
              <w:jc w:val="center"/>
              <w:rPr>
                <w:rFonts w:ascii="GHEA Grapalat" w:hAnsi="GHEA Grapalat"/>
                <w:b/>
                <w:sz w:val="20"/>
                <w:szCs w:val="20"/>
              </w:rPr>
            </w:pPr>
            <w:r w:rsidRPr="001E1A32">
              <w:rPr>
                <w:rFonts w:ascii="GHEA Grapalat" w:hAnsi="GHEA Grapalat"/>
                <w:b/>
                <w:sz w:val="20"/>
                <w:szCs w:val="20"/>
              </w:rPr>
              <w:t>заключается одновременно с соглашением сторон, если это предусмотрено</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E1A32">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423" w:rsidRDefault="00A55423">
      <w:r>
        <w:separator/>
      </w:r>
    </w:p>
  </w:endnote>
  <w:endnote w:type="continuationSeparator" w:id="1">
    <w:p w:rsidR="00A55423" w:rsidRDefault="00A55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70978" w:rsidRPr="00C861E9" w:rsidRDefault="0087097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1A32">
          <w:rPr>
            <w:rFonts w:ascii="GHEA Grapalat" w:hAnsi="GHEA Grapalat"/>
            <w:noProof/>
            <w:sz w:val="24"/>
            <w:szCs w:val="24"/>
          </w:rPr>
          <w:t>43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423" w:rsidRDefault="00A55423">
      <w:r>
        <w:separator/>
      </w:r>
    </w:p>
  </w:footnote>
  <w:footnote w:type="continuationSeparator" w:id="1">
    <w:p w:rsidR="00A55423" w:rsidRDefault="00A55423">
      <w:r>
        <w:continuationSeparator/>
      </w:r>
    </w:p>
  </w:footnote>
  <w:footnote w:id="2">
    <w:p w:rsidR="00870978" w:rsidRPr="008842CE" w:rsidRDefault="00870978" w:rsidP="008842CE">
      <w:pPr>
        <w:pStyle w:val="af2"/>
        <w:widowControl w:val="0"/>
        <w:jc w:val="both"/>
        <w:rPr>
          <w:rFonts w:ascii="GHEA Grapalat" w:hAnsi="GHEA Grapalat"/>
          <w:lang w:val="af-ZA"/>
        </w:rPr>
      </w:pPr>
    </w:p>
  </w:footnote>
  <w:footnote w:id="3">
    <w:p w:rsidR="00870978" w:rsidRPr="00CD6B60" w:rsidRDefault="00870978" w:rsidP="00FC69A8">
      <w:pPr>
        <w:pStyle w:val="af2"/>
        <w:jc w:val="both"/>
        <w:rPr>
          <w:rFonts w:ascii="GHEA Grapalat" w:hAnsi="GHEA Grapalat"/>
          <w:i/>
        </w:rPr>
      </w:pPr>
    </w:p>
  </w:footnote>
  <w:footnote w:id="4">
    <w:p w:rsidR="00870978" w:rsidRPr="009E2596" w:rsidRDefault="00870978" w:rsidP="005B2723">
      <w:pPr>
        <w:widowControl w:val="0"/>
        <w:tabs>
          <w:tab w:val="left" w:pos="142"/>
        </w:tabs>
        <w:ind w:left="142" w:hanging="142"/>
        <w:jc w:val="both"/>
        <w:rPr>
          <w:rFonts w:ascii="GHEA Grapalat" w:hAnsi="GHEA Grapalat"/>
          <w:i/>
          <w:sz w:val="20"/>
          <w:szCs w:val="20"/>
        </w:rPr>
      </w:pPr>
    </w:p>
  </w:footnote>
  <w:footnote w:id="5">
    <w:p w:rsidR="00870978" w:rsidRPr="0049623A" w:rsidDel="00932115" w:rsidRDefault="00870978" w:rsidP="00AF1F59">
      <w:pPr>
        <w:pStyle w:val="af2"/>
        <w:jc w:val="both"/>
        <w:rPr>
          <w:del w:id="0" w:author="Inesa Kocharyan" w:date="2019-10-29T12:18:00Z"/>
        </w:rPr>
      </w:pPr>
    </w:p>
  </w:footnote>
  <w:footnote w:id="6">
    <w:p w:rsidR="00870978" w:rsidRPr="00870978" w:rsidRDefault="00870978">
      <w:pPr>
        <w:pStyle w:val="af2"/>
        <w:rPr>
          <w:rFonts w:asciiTheme="minorHAnsi" w:hAnsiTheme="minorHAnsi"/>
        </w:rPr>
      </w:pPr>
    </w:p>
  </w:footnote>
  <w:footnote w:id="7">
    <w:p w:rsidR="00870978" w:rsidRPr="000811C1" w:rsidRDefault="00870978">
      <w:pPr>
        <w:pStyle w:val="af2"/>
        <w:rPr>
          <w:rFonts w:asciiTheme="minorHAnsi" w:hAnsiTheme="minorHAnsi"/>
        </w:rPr>
      </w:pPr>
    </w:p>
  </w:footnote>
  <w:footnote w:id="8">
    <w:p w:rsidR="00870978" w:rsidRPr="000811C1" w:rsidRDefault="00870978">
      <w:pPr>
        <w:pStyle w:val="af2"/>
        <w:rPr>
          <w:lang w:val="af-ZA"/>
        </w:rPr>
      </w:pPr>
    </w:p>
  </w:footnote>
  <w:footnote w:id="9">
    <w:p w:rsidR="00870978" w:rsidRPr="0092041F" w:rsidRDefault="00870978" w:rsidP="00C67FAB">
      <w:pPr>
        <w:pStyle w:val="af2"/>
        <w:jc w:val="both"/>
        <w:rPr>
          <w:rFonts w:ascii="GHEA Grapalat" w:hAnsi="GHEA Grapalat"/>
          <w:i/>
        </w:rPr>
      </w:pPr>
    </w:p>
  </w:footnote>
  <w:footnote w:id="10">
    <w:p w:rsidR="00870978" w:rsidRPr="00511966" w:rsidRDefault="00870978" w:rsidP="00C67FAB">
      <w:pPr>
        <w:pStyle w:val="af2"/>
        <w:jc w:val="both"/>
        <w:rPr>
          <w:rFonts w:ascii="GHEA Grapalat" w:hAnsi="GHEA Grapalat"/>
          <w:i/>
        </w:rPr>
      </w:pPr>
    </w:p>
  </w:footnote>
  <w:footnote w:id="11">
    <w:p w:rsidR="00870978" w:rsidRPr="000811C1" w:rsidRDefault="00870978" w:rsidP="0027573B">
      <w:pPr>
        <w:pStyle w:val="af2"/>
        <w:rPr>
          <w:rFonts w:ascii="Sylfaen" w:hAnsi="Sylfaen"/>
          <w:sz w:val="18"/>
          <w:szCs w:val="18"/>
        </w:rPr>
      </w:pPr>
    </w:p>
  </w:footnote>
  <w:footnote w:id="12">
    <w:p w:rsidR="00870978" w:rsidRPr="00870978" w:rsidRDefault="00870978">
      <w:pPr>
        <w:pStyle w:val="af2"/>
        <w:rPr>
          <w:lang w:val="en-US"/>
        </w:rPr>
      </w:pPr>
    </w:p>
  </w:footnote>
  <w:footnote w:id="13">
    <w:p w:rsidR="00870978" w:rsidRPr="00DE7706" w:rsidRDefault="00870978">
      <w:pPr>
        <w:pStyle w:val="af2"/>
      </w:pPr>
    </w:p>
  </w:footnote>
  <w:footnote w:id="14">
    <w:p w:rsidR="00870978" w:rsidRDefault="00870978"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70978" w:rsidRDefault="00870978" w:rsidP="006B3E56">
      <w:pPr>
        <w:pStyle w:val="af2"/>
        <w:rPr>
          <w:rFonts w:asciiTheme="minorHAnsi" w:hAnsiTheme="minorHAnsi"/>
          <w:lang w:val="af-ZA"/>
        </w:rPr>
      </w:pPr>
    </w:p>
  </w:footnote>
  <w:footnote w:id="15">
    <w:p w:rsidR="00870978" w:rsidRPr="00A25D1B" w:rsidRDefault="00870978"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870978" w:rsidRPr="00DC619D" w:rsidRDefault="00870978"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70978" w:rsidRPr="00D3436F" w:rsidRDefault="0087097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70978" w:rsidRPr="00D3436F" w:rsidRDefault="00870978">
      <w:pPr>
        <w:pStyle w:val="af2"/>
        <w:rPr>
          <w:lang w:val="es-ES"/>
        </w:rPr>
      </w:pPr>
    </w:p>
  </w:footnote>
  <w:footnote w:id="18">
    <w:p w:rsidR="00870978" w:rsidRPr="008842CE" w:rsidRDefault="0087097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70978" w:rsidRPr="008842CE" w:rsidRDefault="00870978" w:rsidP="003D2FE2">
      <w:pPr>
        <w:pStyle w:val="af2"/>
        <w:jc w:val="both"/>
        <w:rPr>
          <w:rFonts w:ascii="GHEA Grapalat" w:hAnsi="GHEA Grapalat"/>
        </w:rPr>
      </w:pPr>
    </w:p>
  </w:footnote>
  <w:footnote w:id="19">
    <w:p w:rsidR="00870978" w:rsidRPr="008842CE" w:rsidRDefault="00870978" w:rsidP="003D2FE2">
      <w:pPr>
        <w:pStyle w:val="af2"/>
        <w:jc w:val="both"/>
      </w:pPr>
    </w:p>
  </w:footnote>
  <w:footnote w:id="20">
    <w:p w:rsidR="00870978" w:rsidRPr="008842CE" w:rsidRDefault="0087097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70978" w:rsidRPr="008842CE" w:rsidRDefault="00870978" w:rsidP="000A214C">
      <w:pPr>
        <w:pStyle w:val="af2"/>
        <w:jc w:val="both"/>
        <w:rPr>
          <w:rFonts w:ascii="GHEA Grapalat" w:hAnsi="GHEA Grapalat"/>
        </w:rPr>
      </w:pPr>
    </w:p>
  </w:footnote>
  <w:footnote w:id="21">
    <w:p w:rsidR="00870978" w:rsidRPr="008842CE" w:rsidRDefault="00870978" w:rsidP="000A214C">
      <w:pPr>
        <w:pStyle w:val="af2"/>
        <w:jc w:val="both"/>
      </w:pPr>
    </w:p>
  </w:footnote>
  <w:footnote w:id="22">
    <w:p w:rsidR="00870978" w:rsidRPr="008842CE" w:rsidRDefault="0087097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870978" w:rsidRPr="00D3436F" w:rsidRDefault="00870978"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870978" w:rsidRPr="008842CE" w:rsidRDefault="00870978"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70978" w:rsidRPr="00D3436F" w:rsidRDefault="00870978">
      <w:pPr>
        <w:pStyle w:val="af2"/>
        <w:rPr>
          <w:lang w:val="hy-AM"/>
        </w:rPr>
      </w:pPr>
    </w:p>
  </w:footnote>
  <w:footnote w:id="25">
    <w:p w:rsidR="00870978" w:rsidRPr="008842CE" w:rsidRDefault="00870978"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70978" w:rsidRPr="00E85250" w:rsidRDefault="00870978" w:rsidP="00D90640">
      <w:pPr>
        <w:widowControl w:val="0"/>
        <w:spacing w:after="160" w:line="360" w:lineRule="auto"/>
        <w:ind w:firstLine="709"/>
        <w:jc w:val="both"/>
        <w:rPr>
          <w:rFonts w:ascii="GHEA Grapalat" w:hAnsi="GHEA Grapalat"/>
          <w:lang w:val="hy-AM"/>
        </w:rPr>
      </w:pPr>
    </w:p>
    <w:p w:rsidR="00870978" w:rsidRPr="00D3436F" w:rsidRDefault="00870978">
      <w:pPr>
        <w:pStyle w:val="af2"/>
        <w:rPr>
          <w:lang w:val="hy-AM"/>
        </w:rPr>
      </w:pPr>
    </w:p>
  </w:footnote>
  <w:footnote w:id="26">
    <w:p w:rsidR="00870978" w:rsidRPr="00402BC3" w:rsidRDefault="00870978"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70978" w:rsidRPr="00552088" w:rsidRDefault="0087097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0978" w:rsidRPr="00D3436F" w:rsidRDefault="00870978">
      <w:pPr>
        <w:pStyle w:val="af2"/>
        <w:rPr>
          <w:lang w:val="hy-AM"/>
        </w:rPr>
      </w:pPr>
    </w:p>
  </w:footnote>
  <w:footnote w:id="27">
    <w:p w:rsidR="00870978" w:rsidRPr="008842CE" w:rsidRDefault="00870978"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70978" w:rsidRPr="00D3436F" w:rsidRDefault="00870978">
      <w:pPr>
        <w:pStyle w:val="af2"/>
        <w:rPr>
          <w:lang w:val="hy-AM"/>
        </w:rPr>
      </w:pPr>
    </w:p>
  </w:footnote>
  <w:footnote w:id="28">
    <w:p w:rsidR="00870978" w:rsidRPr="00D3436F" w:rsidRDefault="00870978"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70978" w:rsidRPr="008842CE" w:rsidRDefault="00870978"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0978" w:rsidRPr="00D3436F" w:rsidRDefault="00870978">
      <w:pPr>
        <w:pStyle w:val="af2"/>
        <w:rPr>
          <w:lang w:val="hy-AM"/>
        </w:rPr>
      </w:pPr>
    </w:p>
  </w:footnote>
  <w:footnote w:id="30">
    <w:p w:rsidR="00870978" w:rsidRPr="008842CE" w:rsidRDefault="00870978"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70978" w:rsidRPr="008842CE" w:rsidRDefault="0087097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70978" w:rsidRPr="00D3436F" w:rsidRDefault="00870978">
      <w:pPr>
        <w:pStyle w:val="af2"/>
        <w:rPr>
          <w:lang w:val="hy-AM"/>
        </w:rPr>
      </w:pPr>
    </w:p>
  </w:footnote>
  <w:footnote w:id="31">
    <w:p w:rsidR="00870978" w:rsidRPr="00E861BF" w:rsidRDefault="00870978" w:rsidP="008842CE">
      <w:pPr>
        <w:pStyle w:val="af2"/>
        <w:widowControl w:val="0"/>
        <w:jc w:val="both"/>
        <w:rPr>
          <w:rFonts w:ascii="GHEA Grapalat" w:hAnsi="GHEA Grapalat"/>
          <w:i/>
        </w:rPr>
      </w:pPr>
    </w:p>
  </w:footnote>
  <w:footnote w:id="32">
    <w:p w:rsidR="00870978" w:rsidRPr="00E861BF" w:rsidRDefault="00870978" w:rsidP="00B64ECA">
      <w:pPr>
        <w:pStyle w:val="af2"/>
        <w:widowControl w:val="0"/>
        <w:jc w:val="both"/>
        <w:rPr>
          <w:rFonts w:ascii="GHEA Grapalat" w:hAnsi="GHEA Grapalat"/>
          <w:i/>
        </w:rPr>
      </w:pPr>
    </w:p>
  </w:footnote>
  <w:footnote w:id="33">
    <w:p w:rsidR="00870978" w:rsidRPr="00E861BF" w:rsidRDefault="00870978" w:rsidP="008842CE">
      <w:pPr>
        <w:pStyle w:val="af2"/>
        <w:widowControl w:val="0"/>
        <w:jc w:val="both"/>
        <w:rPr>
          <w:rFonts w:ascii="GHEA Grapalat" w:hAnsi="GHEA Grapalat"/>
          <w:i/>
        </w:rPr>
      </w:pPr>
    </w:p>
  </w:footnote>
  <w:footnote w:id="34">
    <w:p w:rsidR="00870978" w:rsidRPr="008842CE" w:rsidRDefault="00870978"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70978" w:rsidRPr="008842CE" w:rsidRDefault="00870978"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46D"/>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A3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97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423"/>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5B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57110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6754743">
      <w:bodyDiv w:val="1"/>
      <w:marLeft w:val="0"/>
      <w:marRight w:val="0"/>
      <w:marTop w:val="0"/>
      <w:marBottom w:val="0"/>
      <w:divBdr>
        <w:top w:val="none" w:sz="0" w:space="0" w:color="auto"/>
        <w:left w:val="none" w:sz="0" w:space="0" w:color="auto"/>
        <w:bottom w:val="none" w:sz="0" w:space="0" w:color="auto"/>
        <w:right w:val="none" w:sz="0" w:space="0" w:color="auto"/>
      </w:divBdr>
    </w:div>
    <w:div w:id="8135292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9765547">
      <w:bodyDiv w:val="1"/>
      <w:marLeft w:val="0"/>
      <w:marRight w:val="0"/>
      <w:marTop w:val="0"/>
      <w:marBottom w:val="0"/>
      <w:divBdr>
        <w:top w:val="none" w:sz="0" w:space="0" w:color="auto"/>
        <w:left w:val="none" w:sz="0" w:space="0" w:color="auto"/>
        <w:bottom w:val="none" w:sz="0" w:space="0" w:color="auto"/>
        <w:right w:val="none" w:sz="0" w:space="0" w:color="auto"/>
      </w:divBdr>
    </w:div>
    <w:div w:id="10973618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8680508">
      <w:bodyDiv w:val="1"/>
      <w:marLeft w:val="0"/>
      <w:marRight w:val="0"/>
      <w:marTop w:val="0"/>
      <w:marBottom w:val="0"/>
      <w:divBdr>
        <w:top w:val="none" w:sz="0" w:space="0" w:color="auto"/>
        <w:left w:val="none" w:sz="0" w:space="0" w:color="auto"/>
        <w:bottom w:val="none" w:sz="0" w:space="0" w:color="auto"/>
        <w:right w:val="none" w:sz="0" w:space="0" w:color="auto"/>
      </w:divBdr>
      <w:divsChild>
        <w:div w:id="784930870">
          <w:marLeft w:val="0"/>
          <w:marRight w:val="0"/>
          <w:marTop w:val="0"/>
          <w:marBottom w:val="0"/>
          <w:divBdr>
            <w:top w:val="none" w:sz="0" w:space="0" w:color="auto"/>
            <w:left w:val="none" w:sz="0" w:space="0" w:color="auto"/>
            <w:bottom w:val="none" w:sz="0" w:space="0" w:color="auto"/>
            <w:right w:val="none" w:sz="0" w:space="0" w:color="auto"/>
          </w:divBdr>
        </w:div>
      </w:divsChild>
    </w:div>
    <w:div w:id="13439678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923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59412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049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13015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913155">
      <w:bodyDiv w:val="1"/>
      <w:marLeft w:val="0"/>
      <w:marRight w:val="0"/>
      <w:marTop w:val="0"/>
      <w:marBottom w:val="0"/>
      <w:divBdr>
        <w:top w:val="none" w:sz="0" w:space="0" w:color="auto"/>
        <w:left w:val="none" w:sz="0" w:space="0" w:color="auto"/>
        <w:bottom w:val="none" w:sz="0" w:space="0" w:color="auto"/>
        <w:right w:val="none" w:sz="0" w:space="0" w:color="auto"/>
      </w:divBdr>
    </w:div>
    <w:div w:id="207049734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70</Pages>
  <Words>17499</Words>
  <Characters>99750</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Serge</cp:lastModifiedBy>
  <cp:revision>688</cp:revision>
  <cp:lastPrinted>2018-02-16T07:12:00Z</cp:lastPrinted>
  <dcterms:created xsi:type="dcterms:W3CDTF">2019-10-28T07:04:00Z</dcterms:created>
  <dcterms:modified xsi:type="dcterms:W3CDTF">2019-12-18T19:56:00Z</dcterms:modified>
</cp:coreProperties>
</file>